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3D1994" w:rsidRDefault="00EB4464" w:rsidP="00EB4464">
      <w:pPr>
        <w:pStyle w:val="Title"/>
        <w:rPr>
          <w:rFonts w:ascii="Arial" w:hAnsi="Arial" w:cs="Arial"/>
          <w:b w:val="0"/>
          <w:sz w:val="34"/>
          <w:szCs w:val="34"/>
        </w:rPr>
      </w:pPr>
      <w:r w:rsidRPr="003D1994">
        <w:rPr>
          <w:rFonts w:ascii="Arial" w:hAnsi="Arial" w:cs="Arial"/>
          <w:b w:val="0"/>
          <w:sz w:val="34"/>
          <w:szCs w:val="34"/>
        </w:rPr>
        <w:t xml:space="preserve">Pseudo CR 45.820 – </w:t>
      </w:r>
      <w:r w:rsidR="00D40D93">
        <w:rPr>
          <w:rFonts w:ascii="Arial" w:hAnsi="Arial" w:cs="Arial"/>
          <w:b w:val="0"/>
          <w:sz w:val="34"/>
          <w:szCs w:val="34"/>
        </w:rPr>
        <w:t xml:space="preserve">Narrowband LTE </w:t>
      </w:r>
      <w:r w:rsidR="0022286C">
        <w:rPr>
          <w:rFonts w:ascii="Arial" w:hAnsi="Arial" w:cs="Arial"/>
          <w:b w:val="0"/>
          <w:sz w:val="34"/>
          <w:szCs w:val="34"/>
        </w:rPr>
        <w:t>(E)PD</w:t>
      </w:r>
      <w:r w:rsidR="00D40D93" w:rsidRPr="00D40D93">
        <w:rPr>
          <w:rFonts w:ascii="Arial" w:hAnsi="Arial" w:cs="Arial"/>
          <w:b w:val="0"/>
          <w:sz w:val="34"/>
          <w:szCs w:val="34"/>
        </w:rPr>
        <w:t>CCH design</w:t>
      </w:r>
    </w:p>
    <w:p w:rsidR="00EB4464" w:rsidRPr="003D1994" w:rsidRDefault="00EB4464" w:rsidP="00EB4464">
      <w:pPr>
        <w:pStyle w:val="Heading1"/>
      </w:pPr>
      <w:bookmarkStart w:id="0" w:name="_Ref177802497"/>
      <w:r w:rsidRPr="003D1994">
        <w:t>1</w:t>
      </w:r>
      <w:r w:rsidRPr="003D1994">
        <w:tab/>
        <w:t>Introduction</w:t>
      </w:r>
      <w:bookmarkEnd w:id="0"/>
    </w:p>
    <w:p w:rsidR="00EB4464" w:rsidRPr="003D1994" w:rsidRDefault="00EB4464" w:rsidP="00EB4464">
      <w:pPr>
        <w:pStyle w:val="Heading2"/>
      </w:pPr>
      <w:r w:rsidRPr="003D1994">
        <w:t>1.1</w:t>
      </w:r>
      <w:r w:rsidRPr="003D1994">
        <w:tab/>
        <w:t>Background Information</w:t>
      </w:r>
    </w:p>
    <w:p w:rsidR="00EB4464" w:rsidRPr="003D1994" w:rsidRDefault="00C516C5" w:rsidP="00EB4464">
      <w:pPr>
        <w:pStyle w:val="BodyText"/>
      </w:pPr>
      <w:r w:rsidRPr="003D1994">
        <w:t xml:space="preserve">A study on </w:t>
      </w:r>
      <w:r w:rsidR="002B5907" w:rsidRPr="003D1994">
        <w:t>Cellular System Support for Ultra Low Complexity and Low Throughput Internet of Things w</w:t>
      </w:r>
      <w:r w:rsidR="00F937CE" w:rsidRPr="003D1994">
        <w:t>as approved at GERAN#62</w:t>
      </w:r>
      <w:r w:rsidR="002B5907" w:rsidRPr="003D1994">
        <w:t>.</w:t>
      </w:r>
      <w:bookmarkStart w:id="1" w:name="_GoBack"/>
      <w:bookmarkEnd w:id="1"/>
    </w:p>
    <w:p w:rsidR="002B5907" w:rsidRPr="003D1994" w:rsidRDefault="002B5907" w:rsidP="00EB4464">
      <w:pPr>
        <w:pStyle w:val="BodyText"/>
      </w:pPr>
      <w:r w:rsidRPr="003D1994">
        <w:t>The study allows both for an evolution of GSM, to comply with the objectives of the study, and non-backwards compatible solutions</w:t>
      </w:r>
      <w:r w:rsidR="00991A35" w:rsidRPr="003D1994">
        <w:t xml:space="preserve"> </w:t>
      </w:r>
      <w:r w:rsidR="00D24E2B" w:rsidRPr="003D1994">
        <w:t>by</w:t>
      </w:r>
      <w:r w:rsidR="00991A35" w:rsidRPr="003D1994">
        <w:t xml:space="preserve"> a new system design</w:t>
      </w:r>
      <w:r w:rsidRPr="003D1994">
        <w:t>.</w:t>
      </w:r>
    </w:p>
    <w:p w:rsidR="00EB4464" w:rsidRPr="003D1994" w:rsidRDefault="00EB4464" w:rsidP="00EB4464">
      <w:pPr>
        <w:pStyle w:val="Heading2"/>
      </w:pPr>
      <w:r w:rsidRPr="003D1994">
        <w:t>1.2</w:t>
      </w:r>
      <w:r w:rsidRPr="003D1994">
        <w:tab/>
        <w:t>Reason for change</w:t>
      </w:r>
    </w:p>
    <w:p w:rsidR="00F24C7F" w:rsidRPr="003D1994" w:rsidRDefault="00F24C7F" w:rsidP="00D40D93">
      <w:pPr>
        <w:pStyle w:val="BodyText"/>
        <w:jc w:val="both"/>
      </w:pPr>
      <w:r w:rsidRPr="003D1994">
        <w:t>In GERAN</w:t>
      </w:r>
      <w:r w:rsidR="00CB3A95" w:rsidRPr="003D1994">
        <w:t>#6</w:t>
      </w:r>
      <w:r w:rsidRPr="003D1994">
        <w:t>7, a new system design, i.e., NB LTE, based on the current LTE system but use only</w:t>
      </w:r>
      <w:r w:rsidR="005F61C0" w:rsidRPr="003D1994">
        <w:t xml:space="preserve"> 200</w:t>
      </w:r>
      <w:r w:rsidR="00D40D93">
        <w:t xml:space="preserve"> KHz bandwidth is proposed in </w:t>
      </w:r>
      <w:r w:rsidR="00D40D93" w:rsidRPr="00D40D93">
        <w:t>GP-150779</w:t>
      </w:r>
      <w:r w:rsidR="005F61C0" w:rsidRPr="003D1994">
        <w:t xml:space="preserve">. </w:t>
      </w:r>
      <w:r w:rsidR="009C3459" w:rsidRPr="003D1994">
        <w:t xml:space="preserve">This document contains the description of the </w:t>
      </w:r>
      <w:r w:rsidR="00F937CE" w:rsidRPr="003D1994">
        <w:t xml:space="preserve">downlink common control channel </w:t>
      </w:r>
      <w:r w:rsidR="005E65B6" w:rsidRPr="003D1994">
        <w:t xml:space="preserve">in the </w:t>
      </w:r>
      <w:r w:rsidR="005B2BD9" w:rsidRPr="003D1994">
        <w:t>design of NB LTE</w:t>
      </w:r>
      <w:r w:rsidR="009C3459" w:rsidRPr="003D1994">
        <w:t xml:space="preserve">. </w:t>
      </w:r>
    </w:p>
    <w:p w:rsidR="00EB4464" w:rsidRPr="003D1994" w:rsidRDefault="00EB4464" w:rsidP="00EB4464">
      <w:pPr>
        <w:pStyle w:val="Heading2"/>
      </w:pPr>
      <w:r w:rsidRPr="003D1994">
        <w:t>1.3</w:t>
      </w:r>
      <w:r w:rsidRPr="003D1994">
        <w:tab/>
        <w:t>Summary of change</w:t>
      </w:r>
    </w:p>
    <w:p w:rsidR="00957EA5" w:rsidRPr="003D1994" w:rsidRDefault="00282503" w:rsidP="00F16AC5">
      <w:r w:rsidRPr="003D1994">
        <w:t xml:space="preserve">The </w:t>
      </w:r>
      <w:r w:rsidR="00F937CE" w:rsidRPr="003D1994">
        <w:t>downlink common control channel</w:t>
      </w:r>
      <w:r w:rsidR="005E65B6" w:rsidRPr="003D1994">
        <w:t xml:space="preserve"> in the </w:t>
      </w:r>
      <w:r w:rsidR="005B2BD9" w:rsidRPr="003D1994">
        <w:t xml:space="preserve">design of </w:t>
      </w:r>
      <w:r w:rsidR="009C3459" w:rsidRPr="003D1994">
        <w:t>NB LTE</w:t>
      </w:r>
    </w:p>
    <w:p w:rsidR="004E1007" w:rsidRDefault="004E1007" w:rsidP="004E1007">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E1007" w:rsidRDefault="004E1007" w:rsidP="004E1007">
      <w:pPr>
        <w:pStyle w:val="Heading2"/>
      </w:pPr>
      <w:r>
        <w:t>2</w:t>
      </w:r>
      <w:r>
        <w:tab/>
        <w:t>References</w:t>
      </w:r>
    </w:p>
    <w:p w:rsidR="004E1007" w:rsidRDefault="004E1007" w:rsidP="004E1007">
      <w:r>
        <w:t>The following documents contain provisions which, through reference in this text, constitute provisions of the present document.</w:t>
      </w:r>
    </w:p>
    <w:p w:rsidR="004E1007" w:rsidRDefault="004E1007" w:rsidP="004E1007">
      <w:r>
        <w:t>-</w:t>
      </w:r>
      <w:r>
        <w:tab/>
        <w:t xml:space="preserve">References are either specific (identified by date of publication, edition number, version number, etc.) or </w:t>
      </w:r>
      <w:proofErr w:type="spellStart"/>
      <w:r>
        <w:t>non specific</w:t>
      </w:r>
      <w:proofErr w:type="spellEnd"/>
      <w:r>
        <w:t>.</w:t>
      </w:r>
    </w:p>
    <w:p w:rsidR="004E1007" w:rsidRDefault="004E1007" w:rsidP="004E1007">
      <w:r>
        <w:t>-</w:t>
      </w:r>
      <w:r>
        <w:tab/>
        <w:t>For a specific reference, subsequent revisions do not apply.</w:t>
      </w:r>
    </w:p>
    <w:p w:rsidR="004E1007" w:rsidRDefault="004E1007" w:rsidP="004E1007">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E1007" w:rsidRDefault="004E1007" w:rsidP="004E1007">
      <w:r>
        <w:t>[1]</w:t>
      </w:r>
      <w:r>
        <w:tab/>
        <w:t>3GPP TR 21.905: "Vocabulary for 3GPP Specifications".</w:t>
      </w:r>
    </w:p>
    <w:p w:rsidR="004E1007" w:rsidRDefault="004E1007" w:rsidP="004E1007">
      <w:r>
        <w:t>[2]</w:t>
      </w:r>
      <w:r>
        <w:tab/>
        <w:t>3GPP TR 41.001: "GSM Release specifications".</w:t>
      </w:r>
    </w:p>
    <w:p w:rsidR="004E1007" w:rsidRDefault="004E1007" w:rsidP="004E1007">
      <w:r>
        <w:t>[3]</w:t>
      </w:r>
      <w:r>
        <w:tab/>
        <w:t xml:space="preserve">3GPP TR 36.888: "Study on provision of low cost Machine-Type Communications (MTC) user Equipment (UEs) based on LTE (v12.0.0)". </w:t>
      </w:r>
    </w:p>
    <w:p w:rsidR="004E1007" w:rsidRDefault="004E1007" w:rsidP="004E1007">
      <w:r>
        <w:t>[4]</w:t>
      </w:r>
      <w:r>
        <w:tab/>
        <w:t>3GPP TR 45.914: "Circuit switched voice capacity evolution for GSM/EDGE Radio Access Network (GERAN)".</w:t>
      </w:r>
    </w:p>
    <w:p w:rsidR="004E1007" w:rsidRDefault="004E1007" w:rsidP="004E1007">
      <w:r>
        <w:t xml:space="preserve">[5] </w:t>
      </w:r>
      <w:r>
        <w:tab/>
        <w:t>3GPP TS 45.005: "Radio transmission and reception (v12.2.0) ".</w:t>
      </w:r>
    </w:p>
    <w:p w:rsidR="004E1007" w:rsidRDefault="004E1007" w:rsidP="004E1007">
      <w:r>
        <w:t>[6]</w:t>
      </w:r>
      <w:r>
        <w:tab/>
        <w:t>3GPP TS 24.008: "radio interface Layer 3 specification; Core network protocols; Stage 3".</w:t>
      </w:r>
    </w:p>
    <w:p w:rsidR="004E1007" w:rsidRDefault="004E1007" w:rsidP="004E1007">
      <w:r>
        <w:lastRenderedPageBreak/>
        <w:t>[7]</w:t>
      </w:r>
      <w:r>
        <w:tab/>
        <w:t>3GPP TS 23.682: "Architecture enhancements to facilitate communications with packet data networks and applications".</w:t>
      </w:r>
    </w:p>
    <w:p w:rsidR="004E1007" w:rsidRDefault="004E1007" w:rsidP="004E1007">
      <w:r>
        <w:t>[8]</w:t>
      </w:r>
      <w:r>
        <w:tab/>
        <w:t>3GPP TS 36.331: "Radio Resource Control (RRC) protocol specification".</w:t>
      </w:r>
    </w:p>
    <w:p w:rsidR="004E1007" w:rsidRDefault="004E1007" w:rsidP="004E1007">
      <w:r>
        <w:t>[9]</w:t>
      </w:r>
      <w:r>
        <w:tab/>
        <w:t>3GPP TS 36.212: "Evolved Universal Terrestrial Radio Access (E-UTRA); Multiplexing and channel coding".</w:t>
      </w:r>
    </w:p>
    <w:p w:rsidR="004E1007" w:rsidRDefault="004E1007" w:rsidP="004E1007">
      <w:r>
        <w:t>[10]</w:t>
      </w:r>
      <w:r>
        <w:tab/>
        <w:t>3GPP TS 45.001, "Physical layer on the radio path".</w:t>
      </w:r>
    </w:p>
    <w:p w:rsidR="004E1007" w:rsidRDefault="004E1007" w:rsidP="004E1007">
      <w:r>
        <w:t>[11]</w:t>
      </w:r>
      <w:r>
        <w:tab/>
        <w:t xml:space="preserve">3GPP TS 45.002: "GSM/EDGE Radio Access Network; Multiplexing and multiple </w:t>
      </w:r>
      <w:proofErr w:type="gramStart"/>
      <w:r>
        <w:t>access</w:t>
      </w:r>
      <w:proofErr w:type="gramEnd"/>
      <w:r>
        <w:t xml:space="preserve"> on the radio path".</w:t>
      </w:r>
    </w:p>
    <w:p w:rsidR="004E1007" w:rsidRDefault="004E1007" w:rsidP="004E1007">
      <w:r>
        <w:t>[12]</w:t>
      </w:r>
      <w:r>
        <w:tab/>
        <w:t>3GPP TS 45.003: "GSM/EDGE Radio Access Network; Channel coding".</w:t>
      </w:r>
    </w:p>
    <w:p w:rsidR="004E1007" w:rsidRDefault="004E1007" w:rsidP="004E1007">
      <w:r>
        <w:t>[13]</w:t>
      </w:r>
      <w:r>
        <w:tab/>
        <w:t>3GPP TS 45.004: "GSM/EDGE Radio Access Network; Modulation".</w:t>
      </w:r>
    </w:p>
    <w:p w:rsidR="004E1007" w:rsidRDefault="004E1007" w:rsidP="004E1007">
      <w:r>
        <w:t>[14]</w:t>
      </w:r>
      <w:r>
        <w:tab/>
        <w:t>3GPP TS 44.060: "GSM/EDGE Radio Access Network; Radio Link Control / Medium Access Control (RLC/MAC) protocol".</w:t>
      </w:r>
    </w:p>
    <w:p w:rsidR="004E1007" w:rsidRDefault="004E1007" w:rsidP="004E1007">
      <w:r>
        <w:t>[15]</w:t>
      </w:r>
      <w:r>
        <w:tab/>
        <w:t>3GPP TS 36.211: "Evolved Universal Terrestrial Radio Access (E-UTRA); Physical channels and modulations".</w:t>
      </w:r>
    </w:p>
    <w:p w:rsidR="004E1007" w:rsidRDefault="004E1007" w:rsidP="004E1007">
      <w:r>
        <w:t>[16]</w:t>
      </w:r>
      <w:r>
        <w:tab/>
        <w:t>3GPP TR 33.863: “Study on battery efficient security for very low throughput Machine Type Communication Devices“</w:t>
      </w:r>
    </w:p>
    <w:p w:rsidR="004E1007" w:rsidRDefault="004E1007" w:rsidP="004E1007">
      <w:r>
        <w:t>[17]</w:t>
      </w:r>
      <w:r>
        <w:tab/>
        <w:t>3GPP TR 33.860: “Study on Access Security Enhancements with relation to cellular IoT</w:t>
      </w:r>
      <w:proofErr w:type="gramStart"/>
      <w:r>
        <w:t>”[</w:t>
      </w:r>
      <w:proofErr w:type="gramEnd"/>
      <w:r>
        <w:t>18]</w:t>
      </w:r>
      <w:r>
        <w:tab/>
        <w:t>3GPP TS 36.323: "Evolved Universal Terrestrial Radio Access (E-UTRA); Packet Data Convergence Protocol (PDCP) specification".</w:t>
      </w:r>
    </w:p>
    <w:p w:rsidR="004E1007" w:rsidRDefault="004E1007" w:rsidP="004E1007">
      <w:r>
        <w:t>[19]</w:t>
      </w:r>
      <w:r>
        <w:tab/>
        <w:t>3GPP TS 24.007 "Mobile radio interface signalling layer 3; General Aspects”</w:t>
      </w:r>
    </w:p>
    <w:p w:rsidR="004E1007" w:rsidRDefault="004E1007" w:rsidP="004E1007">
      <w:r>
        <w:t>[20]</w:t>
      </w:r>
      <w:r>
        <w:tab/>
        <w:t>3GPP TS 24.301 "Non-Access-Stratum (NAS) protocol for Evolved Packet System (EPS); Stage 3"</w:t>
      </w:r>
    </w:p>
    <w:p w:rsidR="004E1007" w:rsidRDefault="004E1007" w:rsidP="004E1007">
      <w:r>
        <w:t>[21]</w:t>
      </w:r>
      <w:r>
        <w:tab/>
        <w:t>3GPP TS 25.942: “Radio Frequency (RF) system scenarios”.</w:t>
      </w:r>
    </w:p>
    <w:p w:rsidR="004E1007" w:rsidRDefault="004E1007" w:rsidP="004E1007">
      <w:r>
        <w:t>[22]</w:t>
      </w:r>
      <w:r>
        <w:tab/>
        <w:t>3GPP TS 36.942: “Evolved Universal Terrestrial Radio Access (E-UTRA); Radio Frequency (RF) system scenarios”.</w:t>
      </w:r>
    </w:p>
    <w:p w:rsidR="004E1007" w:rsidRDefault="004E1007" w:rsidP="004E1007">
      <w:r>
        <w:t>[23]</w:t>
      </w:r>
      <w:r>
        <w:tab/>
        <w:t>3GPP TS 36.413: “Evolved Universal Terrestrial Radio Access Network (E-UTRAN); S1 Application Protocol (S1AP)”</w:t>
      </w:r>
    </w:p>
    <w:p w:rsidR="004E1007" w:rsidRDefault="004E1007" w:rsidP="004E1007">
      <w:r>
        <w:t xml:space="preserve">[24] </w:t>
      </w:r>
      <w:r>
        <w:tab/>
        <w:t>3GPP TS 27.007: “AT command set for User Equipment (UE)”</w:t>
      </w:r>
    </w:p>
    <w:p w:rsidR="004E1007" w:rsidRDefault="004E1007" w:rsidP="004E1007">
      <w:r>
        <w:t>[25]</w:t>
      </w:r>
      <w:r>
        <w:tab/>
        <w:t>3GPP TS 23.236: “Intra-domain connection of Radio Access Network (RAN) nodes to multiple Core Network (CN) nodes”</w:t>
      </w:r>
    </w:p>
    <w:p w:rsidR="004E1007" w:rsidRDefault="004E1007" w:rsidP="004E1007">
      <w:r>
        <w:t>[26]</w:t>
      </w:r>
      <w:r>
        <w:tab/>
        <w:t>3GPP TS 45.010, “Radio subsystem synchronization”.</w:t>
      </w:r>
    </w:p>
    <w:p w:rsidR="004E1007" w:rsidRDefault="004E1007" w:rsidP="004E1007">
      <w:ins w:id="2" w:author="Yutao Sui" w:date="2015-08-05T01:15:00Z">
        <w:r w:rsidRPr="004E1007">
          <w:t>[28]   3GPP TS 36.321, “Evolved Universal Terrestrial Radio Access (E-UTRA); Medium Access Control (MAC) protocol specification”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E1007" w:rsidRDefault="004E1007" w:rsidP="00F937CE">
      <w:pPr>
        <w:pStyle w:val="Heading4"/>
        <w:rPr>
          <w:rFonts w:eastAsiaTheme="minorEastAsia"/>
        </w:rPr>
      </w:pPr>
    </w:p>
    <w:p w:rsidR="00F937CE" w:rsidRPr="003D1994" w:rsidRDefault="00F937CE" w:rsidP="00F937CE">
      <w:pPr>
        <w:pStyle w:val="Heading4"/>
        <w:rPr>
          <w:rFonts w:eastAsiaTheme="minorEastAsia"/>
        </w:rPr>
      </w:pPr>
      <w:r w:rsidRPr="003D1994">
        <w:rPr>
          <w:rFonts w:eastAsiaTheme="minorEastAsia"/>
        </w:rPr>
        <w:t>7.4.2.3.1 Broadcast channel</w:t>
      </w:r>
    </w:p>
    <w:p w:rsidR="005E65B6" w:rsidRPr="000D4B38" w:rsidRDefault="000D4B38" w:rsidP="005B2BD9">
      <w:pPr>
        <w:rPr>
          <w:rFonts w:eastAsiaTheme="minorEastAsia"/>
          <w:color w:val="FF0000"/>
        </w:rPr>
      </w:pPr>
      <w:r w:rsidRPr="000D4B38">
        <w:rPr>
          <w:rFonts w:eastAsiaTheme="minorEastAsia"/>
          <w:color w:val="FF0000"/>
        </w:rPr>
        <w:t>&lt;Unmodified sections omitted&gt;</w:t>
      </w:r>
    </w:p>
    <w:p w:rsidR="00F937CE" w:rsidRDefault="00F937CE" w:rsidP="00F937CE">
      <w:pPr>
        <w:pStyle w:val="Heading4"/>
        <w:rPr>
          <w:rFonts w:eastAsiaTheme="minorEastAsia"/>
        </w:rPr>
      </w:pPr>
      <w:r w:rsidRPr="003D1994">
        <w:rPr>
          <w:rFonts w:eastAsiaTheme="minorEastAsia"/>
        </w:rPr>
        <w:t>7.4.2.3.2 Downlink common control channel</w:t>
      </w:r>
    </w:p>
    <w:p w:rsidR="000B029A" w:rsidRPr="000B029A" w:rsidRDefault="000B029A" w:rsidP="000B029A">
      <w:pPr>
        <w:pStyle w:val="Heading5"/>
        <w:rPr>
          <w:rFonts w:eastAsiaTheme="minorEastAsia"/>
        </w:rPr>
      </w:pPr>
      <w:r w:rsidRPr="000B029A">
        <w:rPr>
          <w:rFonts w:eastAsiaTheme="minorEastAsia"/>
        </w:rPr>
        <w:t>7.4.2.3.2</w:t>
      </w:r>
      <w:r>
        <w:rPr>
          <w:rFonts w:eastAsiaTheme="minorEastAsia"/>
        </w:rPr>
        <w:t xml:space="preserve">.1 </w:t>
      </w:r>
      <w:r w:rsidRPr="000B029A">
        <w:rPr>
          <w:rFonts w:eastAsiaTheme="minorEastAsia"/>
        </w:rPr>
        <w:t>M-PDCCH and M-EPDCCH Physical Layer Processing</w:t>
      </w:r>
    </w:p>
    <w:p w:rsidR="000B029A" w:rsidRPr="00E45C95" w:rsidRDefault="000B029A" w:rsidP="000B029A">
      <w:pPr>
        <w:pStyle w:val="BodyText"/>
        <w:jc w:val="both"/>
      </w:pPr>
      <w:r w:rsidRPr="00E45C95">
        <w:t>The concept of M-PDCCH is similar to its counterpart PDCCH in LTE</w:t>
      </w:r>
      <w:r>
        <w:t xml:space="preserve"> [1</w:t>
      </w:r>
      <w:r w:rsidR="004E1007">
        <w:t>5</w:t>
      </w:r>
      <w:r>
        <w:t>]</w:t>
      </w:r>
      <w:r w:rsidRPr="00E45C95">
        <w:t>, except a revised resource re-mapping by the time expansion principle introduced in</w:t>
      </w:r>
      <w:r>
        <w:t xml:space="preserve"> NB-LTE</w:t>
      </w:r>
      <w:r w:rsidRPr="00E45C95">
        <w:t xml:space="preserve">. In NB-LTE, two fixed OFDM symbols are used in each subframe </w:t>
      </w:r>
      <w:r w:rsidRPr="00E45C95">
        <w:lastRenderedPageBreak/>
        <w:t>for M-PDCCH. Based on the time expansion principle introduced in</w:t>
      </w:r>
      <w:r>
        <w:t xml:space="preserve"> NB-LTE</w:t>
      </w:r>
      <w:r w:rsidRPr="00E45C95">
        <w:t xml:space="preserve">, the M-PDCCH is distributed in time across an M-subframe (i.e., six subframes). </w:t>
      </w:r>
    </w:p>
    <w:p w:rsidR="000B029A" w:rsidRPr="00E45C95" w:rsidRDefault="000B029A" w:rsidP="000B029A">
      <w:pPr>
        <w:pStyle w:val="BodyText"/>
        <w:jc w:val="both"/>
      </w:pPr>
      <w:r w:rsidRPr="00E45C95">
        <w:t xml:space="preserve">The structure and DCI formats of the existing PDCCH are re-used. Specifically, each M-PDCCH consists of one or more control channel elements (CCEs). Each CCE consists of nine resource element groups (REGs), where each REG corresponds to four resource elements (REs). The number of CCEs used in one M-PDCCH transmission can be adapted to the coverage class of the targeting UE. </w:t>
      </w:r>
    </w:p>
    <w:p w:rsidR="000B029A" w:rsidRPr="00E45C95" w:rsidRDefault="000B029A" w:rsidP="000B029A">
      <w:pPr>
        <w:pStyle w:val="BodyText"/>
        <w:jc w:val="both"/>
      </w:pPr>
      <w:r w:rsidRPr="00E45C95">
        <w:t>Instead of M-PDCCH it is possible to use M-EPDCCH as downlink control channel for NB-LTE. The M-EPDCCH concept is the same as its counterpart EPDCCH in LTE that is typically sent in one physical resource block (PRB) in one subframe. Specifically, each EPDCCH consists of one or more enhanced control channel elements (ECCEs). Each ECCE consists of four or eight enhanced resource element groups (EREGs), where each EREG corresponds to nine resource elements (REs). The number of ECCEs used to send one M-PDCCH can be adapted to the coverage class of the targeting UE.</w:t>
      </w:r>
    </w:p>
    <w:p w:rsidR="000B029A" w:rsidRPr="00E45C95" w:rsidRDefault="000B029A" w:rsidP="000B029A">
      <w:pPr>
        <w:pStyle w:val="Figure"/>
      </w:pPr>
      <w:r w:rsidRPr="00E45C95">
        <w:rPr>
          <w:noProof/>
          <w:lang w:val="en-US" w:eastAsia="en-US"/>
        </w:rPr>
        <w:drawing>
          <wp:inline distT="0" distB="0" distL="0" distR="0" wp14:anchorId="3C4AD1D9" wp14:editId="1D615796">
            <wp:extent cx="5250180" cy="4261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50180" cy="4261845"/>
                    </a:xfrm>
                    <a:prstGeom prst="rect">
                      <a:avLst/>
                    </a:prstGeom>
                  </pic:spPr>
                </pic:pic>
              </a:graphicData>
            </a:graphic>
          </wp:inline>
        </w:drawing>
      </w:r>
    </w:p>
    <w:p w:rsidR="000B029A" w:rsidRPr="00E45C95" w:rsidRDefault="000B029A" w:rsidP="000B029A">
      <w:pPr>
        <w:pStyle w:val="TF"/>
      </w:pPr>
      <w:bookmarkStart w:id="3" w:name="_Ref426382009"/>
      <w:r w:rsidRPr="00E45C95">
        <w:t>Figure</w:t>
      </w:r>
      <w:bookmarkEnd w:id="3"/>
      <w:r>
        <w:t xml:space="preserve"> 7.4.2.3-3</w:t>
      </w:r>
      <w:r w:rsidRPr="00E45C95">
        <w:rPr>
          <w:noProof/>
        </w:rPr>
        <w:t>: M-PDCCH and M-EPDCCH Structures</w:t>
      </w:r>
    </w:p>
    <w:p w:rsidR="001B11BA" w:rsidRPr="003D1994" w:rsidRDefault="003D1994" w:rsidP="000B029A">
      <w:r w:rsidRPr="003D1994">
        <w:t>Figure 7.4.2.3-3 illustrates the M-PDCCH and M-EPDCCH structures.</w:t>
      </w:r>
      <w:r>
        <w:t xml:space="preserve"> </w:t>
      </w:r>
      <w:r w:rsidR="001B11BA" w:rsidRPr="003D1994">
        <w:t xml:space="preserve">The physical layer processing of M-PDCCH and M-EPDCCH bits is similar to their counterparts in LTE </w:t>
      </w:r>
      <w:r w:rsidR="004A0353" w:rsidRPr="003D1994">
        <w:t>[1</w:t>
      </w:r>
      <w:r w:rsidR="004E1007">
        <w:t>5</w:t>
      </w:r>
      <w:r w:rsidR="004A0353" w:rsidRPr="003D1994">
        <w:t>]</w:t>
      </w:r>
      <w:r w:rsidR="001B11BA" w:rsidRPr="003D1994">
        <w:t xml:space="preserve"> and is briefly described as follows.</w:t>
      </w:r>
    </w:p>
    <w:p w:rsidR="001B11BA" w:rsidRPr="003D1994" w:rsidRDefault="001B11BA" w:rsidP="001B11BA">
      <w:pPr>
        <w:pStyle w:val="BodyText"/>
        <w:numPr>
          <w:ilvl w:val="0"/>
          <w:numId w:val="37"/>
        </w:numPr>
        <w:spacing w:after="120" w:line="276" w:lineRule="auto"/>
        <w:jc w:val="both"/>
      </w:pPr>
      <w:r w:rsidRPr="003D1994">
        <w:t xml:space="preserve">16-bit </w:t>
      </w:r>
      <w:r w:rsidR="005E7B0F">
        <w:t>CRC</w:t>
      </w:r>
      <w:r w:rsidRPr="003D1994">
        <w:t xml:space="preserve"> is appended to each DCI message.</w:t>
      </w:r>
    </w:p>
    <w:p w:rsidR="001B11BA" w:rsidRPr="003D1994" w:rsidRDefault="001B11BA" w:rsidP="001B11BA">
      <w:pPr>
        <w:pStyle w:val="BodyText"/>
        <w:numPr>
          <w:ilvl w:val="0"/>
          <w:numId w:val="37"/>
        </w:numPr>
        <w:spacing w:after="120" w:line="276" w:lineRule="auto"/>
        <w:jc w:val="both"/>
      </w:pPr>
      <w:r w:rsidRPr="003D1994">
        <w:t>For each M-PDCCH or M-EPDCCH, the information bits are encoded with a rate 1/3 convolutional code and rate-matched to the available resource elements.</w:t>
      </w:r>
    </w:p>
    <w:p w:rsidR="001B11BA" w:rsidRPr="003D1994" w:rsidRDefault="001B11BA" w:rsidP="001B11BA">
      <w:pPr>
        <w:pStyle w:val="BodyText"/>
        <w:numPr>
          <w:ilvl w:val="0"/>
          <w:numId w:val="37"/>
        </w:numPr>
        <w:spacing w:after="120" w:line="276" w:lineRule="auto"/>
        <w:jc w:val="both"/>
      </w:pPr>
      <w:r w:rsidRPr="003D1994">
        <w:t>If multiple M-PDCCHs are sent in the same M-subframe, their encoded bits are multiplexed.</w:t>
      </w:r>
    </w:p>
    <w:p w:rsidR="001B11BA" w:rsidRPr="003D1994" w:rsidRDefault="001B11BA" w:rsidP="001B11BA">
      <w:pPr>
        <w:pStyle w:val="BodyText"/>
        <w:numPr>
          <w:ilvl w:val="0"/>
          <w:numId w:val="37"/>
        </w:numPr>
        <w:spacing w:after="120" w:line="276" w:lineRule="auto"/>
        <w:jc w:val="both"/>
      </w:pPr>
      <w:r w:rsidRPr="003D1994">
        <w:t xml:space="preserve">The M-PDCCH block of bits are scrambled with a cell-specific reference sequence, while the M-EPDCCH encoded bits are scrambled with </w:t>
      </w:r>
      <w:r w:rsidR="000D17EA">
        <w:t>a MS</w:t>
      </w:r>
      <w:r w:rsidRPr="003D1994">
        <w:t>-specific reference sequence.</w:t>
      </w:r>
    </w:p>
    <w:p w:rsidR="001B11BA" w:rsidRPr="003D1994" w:rsidRDefault="001B11BA" w:rsidP="001B11BA">
      <w:pPr>
        <w:pStyle w:val="ListParagraph"/>
        <w:numPr>
          <w:ilvl w:val="0"/>
          <w:numId w:val="37"/>
        </w:numPr>
        <w:rPr>
          <w:rFonts w:ascii="Times New Roman" w:eastAsia="Times New Roman" w:hAnsi="Times New Roman"/>
          <w:kern w:val="0"/>
          <w:sz w:val="20"/>
          <w:szCs w:val="20"/>
        </w:rPr>
      </w:pPr>
      <w:r w:rsidRPr="003D1994">
        <w:rPr>
          <w:rFonts w:ascii="Times New Roman" w:eastAsia="Times New Roman" w:hAnsi="Times New Roman"/>
          <w:kern w:val="0"/>
          <w:sz w:val="20"/>
          <w:szCs w:val="20"/>
        </w:rPr>
        <w:t xml:space="preserve">The scrambled bits are modulated with </w:t>
      </w:r>
      <w:r w:rsidR="003D1994">
        <w:rPr>
          <w:rFonts w:ascii="Times New Roman" w:eastAsia="Times New Roman" w:hAnsi="Times New Roman"/>
          <w:kern w:val="0"/>
          <w:sz w:val="20"/>
          <w:szCs w:val="20"/>
        </w:rPr>
        <w:t>QPSK</w:t>
      </w:r>
      <w:r w:rsidRPr="003D1994">
        <w:rPr>
          <w:rFonts w:ascii="Times New Roman" w:eastAsia="Times New Roman" w:hAnsi="Times New Roman"/>
          <w:kern w:val="0"/>
          <w:sz w:val="20"/>
          <w:szCs w:val="20"/>
        </w:rPr>
        <w:t xml:space="preserve"> and mapped to the available resource elements.</w:t>
      </w:r>
    </w:p>
    <w:p w:rsidR="000B029A" w:rsidRDefault="000B029A" w:rsidP="001B11BA">
      <w:pPr>
        <w:jc w:val="both"/>
        <w:rPr>
          <w:lang w:val="en-US"/>
        </w:rPr>
      </w:pPr>
    </w:p>
    <w:p w:rsidR="001B11BA" w:rsidRPr="001B11BA" w:rsidRDefault="001B11BA" w:rsidP="001B11BA">
      <w:pPr>
        <w:jc w:val="both"/>
        <w:rPr>
          <w:rFonts w:eastAsiaTheme="minorEastAsia"/>
        </w:rPr>
      </w:pPr>
    </w:p>
    <w:sectPr w:rsidR="001B11BA" w:rsidRPr="001B11B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896" w:rsidRDefault="00075896">
      <w:r>
        <w:separator/>
      </w:r>
    </w:p>
  </w:endnote>
  <w:endnote w:type="continuationSeparator" w:id="0">
    <w:p w:rsidR="00075896" w:rsidRDefault="0007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896" w:rsidRDefault="00075896">
      <w:r>
        <w:separator/>
      </w:r>
    </w:p>
  </w:footnote>
  <w:footnote w:type="continuationSeparator" w:id="0">
    <w:p w:rsidR="00075896" w:rsidRDefault="00075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A04067">
    <w:pPr>
      <w:pStyle w:val="Header"/>
      <w:tabs>
        <w:tab w:val="right" w:pos="9072"/>
      </w:tabs>
      <w:rPr>
        <w:lang w:val="es-ES"/>
      </w:rPr>
    </w:pPr>
    <w:r w:rsidRPr="00FD4A3C">
      <w:rPr>
        <w:lang w:val="es-ES"/>
      </w:rPr>
      <w:t>3</w:t>
    </w:r>
    <w:r>
      <w:rPr>
        <w:lang w:val="es-ES"/>
      </w:rPr>
      <w:t xml:space="preserve">GPP TSG GERAN #65 Meeting     </w:t>
    </w:r>
    <w:r>
      <w:rPr>
        <w:lang w:val="es-ES"/>
      </w:rPr>
      <w:tab/>
      <w:t xml:space="preserve"> </w:t>
    </w:r>
    <w:r w:rsidR="00D40D93">
      <w:rPr>
        <w:lang w:val="es-ES"/>
      </w:rPr>
      <w:t>GP150793</w:t>
    </w:r>
  </w:p>
  <w:p w:rsidR="00916DA9" w:rsidRDefault="00916DA9" w:rsidP="00A04067">
    <w:pPr>
      <w:pStyle w:val="Header"/>
      <w:tabs>
        <w:tab w:val="right" w:pos="9072"/>
      </w:tabs>
      <w:rPr>
        <w:lang w:val="es-ES"/>
      </w:rPr>
    </w:pPr>
    <w:r>
      <w:rPr>
        <w:lang w:val="es-ES"/>
      </w:rPr>
      <w:t>Yinchuan, China</w:t>
    </w:r>
    <w:r>
      <w:rPr>
        <w:lang w:val="es-ES"/>
      </w:rPr>
      <w:tab/>
      <w:t xml:space="preserve">   </w:t>
    </w:r>
    <w:r w:rsidRPr="00FD4A3C">
      <w:rPr>
        <w:lang w:val="es-ES"/>
      </w:rPr>
      <w:t xml:space="preserve">Agenda item </w:t>
    </w:r>
    <w:r w:rsidR="00D40D93" w:rsidRPr="00D40D93">
      <w:rPr>
        <w:lang w:val="es-ES"/>
      </w:rPr>
      <w:t>7.1.5.3.5.7</w:t>
    </w:r>
  </w:p>
  <w:p w:rsidR="00A04067" w:rsidRDefault="00916DA9" w:rsidP="00A04067">
    <w:pPr>
      <w:pStyle w:val="Header"/>
      <w:tabs>
        <w:tab w:val="right" w:pos="9072"/>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p>
  <w:p w:rsidR="00916DA9" w:rsidRPr="00691819" w:rsidRDefault="00916DA9" w:rsidP="00A04067">
    <w:pPr>
      <w:pStyle w:val="Header"/>
      <w:tabs>
        <w:tab w:val="right" w:pos="9072"/>
      </w:tabs>
      <w:rPr>
        <w:lang w:val="es-ES"/>
      </w:rPr>
    </w:pPr>
    <w:r>
      <w:rPr>
        <w:lang w:val="es-ES"/>
      </w:rPr>
      <w:tab/>
    </w:r>
    <w:r>
      <w:rPr>
        <w:lang w:val="es-ES"/>
      </w:rPr>
      <w:tab/>
    </w:r>
    <w:r>
      <w:rPr>
        <w:lang w:val="es-ES"/>
      </w:rPr>
      <w:tab/>
    </w:r>
  </w:p>
  <w:p w:rsidR="00916DA9" w:rsidRDefault="00916DA9" w:rsidP="00A04067">
    <w:pPr>
      <w:pStyle w:val="Header"/>
      <w:tabs>
        <w:tab w:val="right" w:pos="9072"/>
      </w:tabs>
    </w:pPr>
    <w:r w:rsidRPr="00EC18FB">
      <w:t>Source: Ericsson</w:t>
    </w:r>
    <w:r>
      <w:t xml:space="preserve"> LM</w:t>
    </w:r>
  </w:p>
  <w:p w:rsidR="00916DA9" w:rsidRDefault="00916DA9" w:rsidP="00A04067">
    <w:pPr>
      <w:pStyle w:val="Header"/>
      <w:tabs>
        <w:tab w:val="right"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690534"/>
    <w:multiLevelType w:val="hybridMultilevel"/>
    <w:tmpl w:val="A658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873"/>
    <w:rsid w:val="00037B8E"/>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5896"/>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29A"/>
    <w:rsid w:val="000B035E"/>
    <w:rsid w:val="000B0D16"/>
    <w:rsid w:val="000B66FB"/>
    <w:rsid w:val="000B7D6A"/>
    <w:rsid w:val="000C24FA"/>
    <w:rsid w:val="000C2D0F"/>
    <w:rsid w:val="000C61E4"/>
    <w:rsid w:val="000C640A"/>
    <w:rsid w:val="000C7ED9"/>
    <w:rsid w:val="000D17EA"/>
    <w:rsid w:val="000D33B1"/>
    <w:rsid w:val="000D4B38"/>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1BA"/>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6C"/>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F57"/>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619F"/>
    <w:rsid w:val="003D12A0"/>
    <w:rsid w:val="003D1994"/>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202F"/>
    <w:rsid w:val="00470C67"/>
    <w:rsid w:val="00471823"/>
    <w:rsid w:val="0047470B"/>
    <w:rsid w:val="00475663"/>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0353"/>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007"/>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3B18"/>
    <w:rsid w:val="00594218"/>
    <w:rsid w:val="005966AE"/>
    <w:rsid w:val="005A10B7"/>
    <w:rsid w:val="005A17AE"/>
    <w:rsid w:val="005A249E"/>
    <w:rsid w:val="005A57B7"/>
    <w:rsid w:val="005A6AA4"/>
    <w:rsid w:val="005B0B79"/>
    <w:rsid w:val="005B11DC"/>
    <w:rsid w:val="005B2BD9"/>
    <w:rsid w:val="005B317A"/>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65B6"/>
    <w:rsid w:val="005E7678"/>
    <w:rsid w:val="005E7B0F"/>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3432"/>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443"/>
    <w:rsid w:val="007D3527"/>
    <w:rsid w:val="007D5F38"/>
    <w:rsid w:val="007E0857"/>
    <w:rsid w:val="007E1CA2"/>
    <w:rsid w:val="007E1F31"/>
    <w:rsid w:val="007E28D9"/>
    <w:rsid w:val="007E3C4D"/>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5E0"/>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1665"/>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4067"/>
    <w:rsid w:val="00A0648B"/>
    <w:rsid w:val="00A075CA"/>
    <w:rsid w:val="00A075EF"/>
    <w:rsid w:val="00A07885"/>
    <w:rsid w:val="00A1004D"/>
    <w:rsid w:val="00A10E18"/>
    <w:rsid w:val="00A15887"/>
    <w:rsid w:val="00A15C1E"/>
    <w:rsid w:val="00A163B1"/>
    <w:rsid w:val="00A16732"/>
    <w:rsid w:val="00A16A28"/>
    <w:rsid w:val="00A1707A"/>
    <w:rsid w:val="00A176AB"/>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57AC5"/>
    <w:rsid w:val="00A70726"/>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759"/>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6FA2"/>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2655"/>
    <w:rsid w:val="00C1317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2498"/>
    <w:rsid w:val="00D33506"/>
    <w:rsid w:val="00D34DD4"/>
    <w:rsid w:val="00D35D08"/>
    <w:rsid w:val="00D3607F"/>
    <w:rsid w:val="00D369FA"/>
    <w:rsid w:val="00D402A7"/>
    <w:rsid w:val="00D40D93"/>
    <w:rsid w:val="00D424AC"/>
    <w:rsid w:val="00D430E4"/>
    <w:rsid w:val="00D45F19"/>
    <w:rsid w:val="00D469D6"/>
    <w:rsid w:val="00D50054"/>
    <w:rsid w:val="00D50115"/>
    <w:rsid w:val="00D51063"/>
    <w:rsid w:val="00D520E4"/>
    <w:rsid w:val="00D54AB0"/>
    <w:rsid w:val="00D55BE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515"/>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37CE"/>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B6B61"/>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F9DF9-4795-46EE-B477-5A88A2B3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6166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Henning Wiemann</cp:lastModifiedBy>
  <cp:revision>10</cp:revision>
  <dcterms:created xsi:type="dcterms:W3CDTF">2015-08-04T21:50:00Z</dcterms:created>
  <dcterms:modified xsi:type="dcterms:W3CDTF">2015-08-04T23:35:00Z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2015-08-05</vt:lpwstr>
  </property>
</Properties>
</file>